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8B62E4" w14:textId="72DAC1E6" w:rsidR="00A44B2E" w:rsidRDefault="00A44B2E" w:rsidP="00A44B2E">
      <w:pPr>
        <w:pStyle w:val="CRCoverPage"/>
        <w:tabs>
          <w:tab w:val="right" w:pos="9639"/>
        </w:tabs>
        <w:spacing w:after="0"/>
        <w:rPr>
          <w:b/>
          <w:i/>
          <w:noProof/>
          <w:sz w:val="28"/>
        </w:rPr>
      </w:pPr>
      <w:r>
        <w:rPr>
          <w:b/>
          <w:noProof/>
          <w:sz w:val="24"/>
        </w:rPr>
        <w:t>3GPP TSG-SA5 Meeting #162</w:t>
      </w:r>
      <w:r>
        <w:rPr>
          <w:b/>
          <w:i/>
          <w:noProof/>
          <w:sz w:val="28"/>
        </w:rPr>
        <w:tab/>
        <w:t>S5-25</w:t>
      </w:r>
      <w:r w:rsidR="00D3508E">
        <w:rPr>
          <w:b/>
          <w:i/>
          <w:noProof/>
          <w:sz w:val="28"/>
        </w:rPr>
        <w:t>3352</w:t>
      </w:r>
    </w:p>
    <w:p w14:paraId="075D93CE" w14:textId="77777777" w:rsidR="00A44B2E" w:rsidRPr="00DA53A0" w:rsidRDefault="00A44B2E" w:rsidP="00A44B2E">
      <w:pPr>
        <w:pStyle w:val="Header"/>
        <w:rPr>
          <w:sz w:val="22"/>
          <w:szCs w:val="22"/>
        </w:rPr>
      </w:pPr>
      <w:r>
        <w:rPr>
          <w:sz w:val="24"/>
        </w:rPr>
        <w:t>Goteborg, Sweden, 25 - 29 August 2025</w:t>
      </w:r>
    </w:p>
    <w:p w14:paraId="3F54251B" w14:textId="77777777" w:rsidR="00C93D83" w:rsidRDefault="00C93D83">
      <w:pPr>
        <w:pStyle w:val="CRCoverPage"/>
        <w:outlineLvl w:val="0"/>
        <w:rPr>
          <w:b/>
          <w:sz w:val="24"/>
        </w:rPr>
      </w:pPr>
    </w:p>
    <w:p w14:paraId="1A2057A0" w14:textId="1A1ED002"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DD31FA">
        <w:rPr>
          <w:rFonts w:ascii="Arial" w:hAnsi="Arial" w:cs="Arial"/>
          <w:b/>
          <w:bCs/>
          <w:lang w:val="en-US"/>
        </w:rPr>
        <w:t>NTT Docomo</w:t>
      </w:r>
    </w:p>
    <w:p w14:paraId="65CE4E4B" w14:textId="74CA3ABE"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DD31FA" w:rsidRPr="00DD31FA">
        <w:rPr>
          <w:rFonts w:ascii="Arial" w:hAnsi="Arial" w:cs="Arial"/>
          <w:b/>
          <w:bCs/>
          <w:lang w:val="en-US"/>
        </w:rPr>
        <w:t>TR28.869 conclusions and recommendations</w:t>
      </w:r>
    </w:p>
    <w:p w14:paraId="6FD5D6ED" w14:textId="77777777" w:rsidR="00742B7F" w:rsidRDefault="00742B7F" w:rsidP="00742B7F">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79A32FA4" w14:textId="77777777" w:rsidR="00742B7F" w:rsidRDefault="00742B7F" w:rsidP="00742B7F">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6.19.6</w:t>
      </w:r>
    </w:p>
    <w:p w14:paraId="04679600" w14:textId="77777777" w:rsidR="00742B7F" w:rsidRDefault="00742B7F" w:rsidP="00742B7F">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28.869</w:t>
      </w:r>
    </w:p>
    <w:p w14:paraId="14F23560" w14:textId="77777777" w:rsidR="00742B7F" w:rsidRDefault="00742B7F" w:rsidP="00742B7F">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1.5.1</w:t>
      </w:r>
    </w:p>
    <w:p w14:paraId="2AF66045" w14:textId="77777777" w:rsidR="00742B7F" w:rsidRDefault="00742B7F" w:rsidP="00742B7F">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 xml:space="preserve">FS_Cloud_OAM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3F859765" w:rsidR="00C93D83" w:rsidRDefault="00B41104">
      <w:pPr>
        <w:rPr>
          <w:lang w:val="en-US"/>
        </w:rPr>
      </w:pPr>
      <w:r>
        <w:rPr>
          <w:lang w:val="en-US"/>
        </w:rPr>
        <w:t>&lt;</w:t>
      </w:r>
      <w:r w:rsidR="00E54C0A">
        <w:rPr>
          <w:lang w:val="en-US"/>
        </w:rPr>
        <w:t xml:space="preserve">Proposals, reason for change, abstract, </w:t>
      </w:r>
      <w:r w:rsidR="002474B7">
        <w:rPr>
          <w:lang w:val="en-US"/>
        </w:rPr>
        <w:t>comments if necessary</w:t>
      </w:r>
      <w:r>
        <w:rPr>
          <w:lang w:val="en-US"/>
        </w:rPr>
        <w:t xml:space="preserve"> (optional)&gt;</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31C1F3E" w14:textId="77777777" w:rsidR="00366FA7" w:rsidRPr="00366FA7" w:rsidRDefault="00366FA7" w:rsidP="00366FA7">
      <w:pPr>
        <w:rPr>
          <w:ins w:id="0" w:author="docomo" w:date="2025-08-12T09:23:00Z" w16du:dateUtc="2025-08-12T07:23:00Z"/>
          <w:rFonts w:ascii="Arial" w:eastAsia="Times New Roman" w:hAnsi="Arial"/>
          <w:sz w:val="32"/>
        </w:rPr>
      </w:pPr>
      <w:ins w:id="1" w:author="docomo" w:date="2025-08-12T09:23:00Z" w16du:dateUtc="2025-08-12T07:23:00Z">
        <w:r w:rsidRPr="00366FA7">
          <w:rPr>
            <w:rFonts w:ascii="Arial" w:eastAsia="Times New Roman" w:hAnsi="Arial"/>
            <w:sz w:val="32"/>
          </w:rPr>
          <w:t>6.x</w:t>
        </w:r>
        <w:r w:rsidRPr="00366FA7">
          <w:rPr>
            <w:rFonts w:ascii="Arial" w:eastAsia="Times New Roman" w:hAnsi="Arial"/>
            <w:sz w:val="32"/>
          </w:rPr>
          <w:tab/>
          <w:t>Conclusion for the use of VNF generic OAM functions</w:t>
        </w:r>
      </w:ins>
    </w:p>
    <w:p w14:paraId="28E7572C" w14:textId="77777777" w:rsidR="00366FA7" w:rsidRPr="00AC575D" w:rsidRDefault="00366FA7" w:rsidP="00366FA7">
      <w:pPr>
        <w:rPr>
          <w:ins w:id="2" w:author="docomo" w:date="2025-08-12T09:23:00Z" w16du:dateUtc="2025-08-12T07:23:00Z"/>
          <w:lang w:val="en-US"/>
        </w:rPr>
      </w:pPr>
      <w:ins w:id="3" w:author="docomo" w:date="2025-08-12T09:23:00Z" w16du:dateUtc="2025-08-12T07:23:00Z">
        <w:r w:rsidRPr="00AC575D">
          <w:rPr>
            <w:lang w:val="en-US"/>
          </w:rPr>
          <w:t xml:space="preserve">The MnS provisioning service producer can interact with VNF generic OAM functions for NF Deployments management purposes (e.g., configuration). Communication between MnS Producers and the VNF generic OAM functions is through the interfaces specified in ETSI GS NFV-IFA 049 [2]. </w:t>
        </w:r>
      </w:ins>
    </w:p>
    <w:p w14:paraId="4E07EC61" w14:textId="77777777" w:rsidR="00366FA7" w:rsidRPr="00AC575D" w:rsidRDefault="00366FA7" w:rsidP="00366FA7">
      <w:pPr>
        <w:rPr>
          <w:ins w:id="4" w:author="docomo" w:date="2025-08-12T09:23:00Z" w16du:dateUtc="2025-08-12T07:23:00Z"/>
          <w:lang w:val="en-US"/>
        </w:rPr>
      </w:pPr>
      <w:ins w:id="5" w:author="docomo" w:date="2025-08-12T09:23:00Z" w16du:dateUtc="2025-08-12T07:23:00Z">
        <w:r w:rsidRPr="00AC575D">
          <w:rPr>
            <w:lang w:val="en-US"/>
          </w:rPr>
          <w:t>- The specification of these interfaces is out of scope of 3GPP.</w:t>
        </w:r>
      </w:ins>
    </w:p>
    <w:p w14:paraId="21042453" w14:textId="77777777" w:rsidR="00366FA7" w:rsidRDefault="00366FA7" w:rsidP="00366FA7">
      <w:pPr>
        <w:rPr>
          <w:ins w:id="6" w:author="docomo" w:date="2025-08-12T09:23:00Z" w16du:dateUtc="2025-08-12T07:23:00Z"/>
          <w:lang w:val="en-US"/>
        </w:rPr>
      </w:pPr>
      <w:ins w:id="7" w:author="docomo" w:date="2025-08-12T09:23:00Z" w16du:dateUtc="2025-08-12T07:23:00Z">
        <w:r w:rsidRPr="00AC575D">
          <w:rPr>
            <w:lang w:val="en-US"/>
          </w:rPr>
          <w:t>- The MnS provisioning service producer needs to be able to be aware of the VNF generic OAM functions endpoints (i.e., serviceInstanceId – unique ID for that VNF Generic OAM function instance) and the serviceUri – the accessible endpoint for the VNF Generic OAM function.</w:t>
        </w:r>
      </w:ins>
    </w:p>
    <w:p w14:paraId="3A25CDB3" w14:textId="77777777" w:rsidR="00AC575D" w:rsidRPr="00366FA7" w:rsidRDefault="00AC575D" w:rsidP="00AC575D">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2442DBF" w14:textId="77777777" w:rsidR="00366FA7" w:rsidRPr="00366FA7" w:rsidRDefault="00366FA7" w:rsidP="00366FA7">
      <w:pPr>
        <w:rPr>
          <w:ins w:id="8" w:author="docomo" w:date="2025-08-12T09:23:00Z" w16du:dateUtc="2025-08-12T07:23:00Z"/>
          <w:rFonts w:ascii="Arial" w:eastAsia="Times New Roman" w:hAnsi="Arial"/>
          <w:sz w:val="32"/>
        </w:rPr>
      </w:pPr>
      <w:ins w:id="9" w:author="docomo" w:date="2025-08-12T09:23:00Z" w16du:dateUtc="2025-08-12T07:23:00Z">
        <w:r w:rsidRPr="00366FA7">
          <w:rPr>
            <w:rFonts w:ascii="Arial" w:eastAsia="Times New Roman" w:hAnsi="Arial"/>
            <w:sz w:val="32"/>
          </w:rPr>
          <w:t>6.y</w:t>
        </w:r>
        <w:r w:rsidRPr="00366FA7">
          <w:rPr>
            <w:rFonts w:ascii="Arial" w:eastAsia="Times New Roman" w:hAnsi="Arial"/>
            <w:sz w:val="32"/>
          </w:rPr>
          <w:tab/>
          <w:t>Conclusion for the use of industry solutions for management of cloud-native network functions</w:t>
        </w:r>
      </w:ins>
    </w:p>
    <w:p w14:paraId="4C9BDC1E" w14:textId="77777777" w:rsidR="00366FA7" w:rsidRPr="000A08AC" w:rsidRDefault="00366FA7" w:rsidP="00366FA7">
      <w:pPr>
        <w:rPr>
          <w:ins w:id="10" w:author="docomo" w:date="2025-08-12T09:23:00Z" w16du:dateUtc="2025-08-12T07:23:00Z"/>
          <w:lang w:val="en-US"/>
        </w:rPr>
      </w:pPr>
      <w:ins w:id="11" w:author="docomo" w:date="2025-08-12T09:23:00Z" w16du:dateUtc="2025-08-12T07:23:00Z">
        <w:r w:rsidRPr="000A08AC">
          <w:rPr>
            <w:lang w:val="en-US"/>
          </w:rPr>
          <w:t>The study has identified use cases, requirements, and solutions for 3GPP management system to support LCM of NF Deployment using industry solutions including the use of both ETSI NFV MANO and non ETSI NFV MANO.</w:t>
        </w:r>
      </w:ins>
    </w:p>
    <w:p w14:paraId="12583BAD" w14:textId="77777777" w:rsidR="00366FA7" w:rsidRPr="000A08AC" w:rsidRDefault="00366FA7" w:rsidP="00366FA7">
      <w:pPr>
        <w:rPr>
          <w:ins w:id="12" w:author="docomo" w:date="2025-08-12T09:23:00Z" w16du:dateUtc="2025-08-12T07:23:00Z"/>
          <w:lang w:val="en-US"/>
        </w:rPr>
      </w:pPr>
      <w:ins w:id="13" w:author="docomo" w:date="2025-08-12T09:23:00Z" w16du:dateUtc="2025-08-12T07:23:00Z">
        <w:r w:rsidRPr="000A08AC">
          <w:rPr>
            <w:lang w:val="en-US"/>
          </w:rPr>
          <w:t xml:space="preserve">It is recommended to continue the study on the use of declarative descriptor and potential impact to NRM in Rel-20 in supporting LCM of NF Deployment.  </w:t>
        </w:r>
      </w:ins>
    </w:p>
    <w:p w14:paraId="5DF607FB" w14:textId="77777777" w:rsidR="00366FA7" w:rsidRPr="000A08AC" w:rsidRDefault="00366FA7" w:rsidP="00366FA7">
      <w:pPr>
        <w:rPr>
          <w:ins w:id="14" w:author="docomo" w:date="2025-08-12T09:23:00Z" w16du:dateUtc="2025-08-12T07:23:00Z"/>
          <w:lang w:val="en-US"/>
        </w:rPr>
      </w:pPr>
      <w:ins w:id="15" w:author="docomo" w:date="2025-08-12T09:23:00Z" w16du:dateUtc="2025-08-12T07:23:00Z">
        <w:r w:rsidRPr="000A08AC">
          <w:rPr>
            <w:lang w:val="en-US"/>
          </w:rPr>
          <w:t>The high-level descriptions of the create, modify, terminate, and scale NF deployment cannot be used to assess the responsibility of the 3GPP management system and its relationship with external system when the generic management and orchestration system is other than NFV-MANO.</w:t>
        </w:r>
      </w:ins>
    </w:p>
    <w:p w14:paraId="429D0180" w14:textId="710D30E2" w:rsidR="00366FA7" w:rsidRDefault="00366FA7" w:rsidP="00366FA7">
      <w:pPr>
        <w:rPr>
          <w:ins w:id="16" w:author="docomo" w:date="2025-08-12T09:23:00Z" w16du:dateUtc="2025-08-12T07:23:00Z"/>
          <w:lang w:val="en-US"/>
        </w:rPr>
      </w:pPr>
      <w:ins w:id="17" w:author="docomo" w:date="2025-08-12T09:23:00Z" w16du:dateUtc="2025-08-12T07:23:00Z">
        <w:r w:rsidRPr="000A08AC">
          <w:rPr>
            <w:lang w:val="en-US"/>
          </w:rPr>
          <w:t xml:space="preserve">It is recommended to continue the study and provide more details regarding the requirements for NF Deployment and their management by a generic management and orchestration system and clarify issues </w:t>
        </w:r>
      </w:ins>
      <w:ins w:id="18" w:author="docomo" w:date="2025-08-12T09:24:00Z" w16du:dateUtc="2025-08-12T07:24:00Z">
        <w:r w:rsidR="00A702A6" w:rsidRPr="000A08AC">
          <w:rPr>
            <w:lang w:val="en-US"/>
          </w:rPr>
          <w:t>related,</w:t>
        </w:r>
      </w:ins>
      <w:ins w:id="19" w:author="docomo" w:date="2025-08-12T09:23:00Z" w16du:dateUtc="2025-08-12T07:23:00Z">
        <w:r w:rsidRPr="000A08AC">
          <w:rPr>
            <w:lang w:val="en-US"/>
          </w:rPr>
          <w:t xml:space="preserve"> for example, to NF Deployment resource management.  </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C14AF3" w14:textId="77777777" w:rsidR="00802641" w:rsidRDefault="00802641">
      <w:r>
        <w:separator/>
      </w:r>
    </w:p>
  </w:endnote>
  <w:endnote w:type="continuationSeparator" w:id="0">
    <w:p w14:paraId="5B358F75" w14:textId="77777777" w:rsidR="00802641" w:rsidRDefault="008026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8AC825" w14:textId="77777777" w:rsidR="00802641" w:rsidRDefault="00802641">
      <w:r>
        <w:separator/>
      </w:r>
    </w:p>
  </w:footnote>
  <w:footnote w:type="continuationSeparator" w:id="0">
    <w:p w14:paraId="4F5520FC" w14:textId="77777777" w:rsidR="00802641" w:rsidRDefault="008026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como">
    <w15:presenceInfo w15:providerId="None" w15:userId="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65169"/>
    <w:rsid w:val="000A08AC"/>
    <w:rsid w:val="000B59EB"/>
    <w:rsid w:val="000E1CFA"/>
    <w:rsid w:val="0010504F"/>
    <w:rsid w:val="001152C8"/>
    <w:rsid w:val="001169EF"/>
    <w:rsid w:val="001604A8"/>
    <w:rsid w:val="001B093A"/>
    <w:rsid w:val="001B09D9"/>
    <w:rsid w:val="001C5CF1"/>
    <w:rsid w:val="00214DF0"/>
    <w:rsid w:val="002474B7"/>
    <w:rsid w:val="00266561"/>
    <w:rsid w:val="002D4AE7"/>
    <w:rsid w:val="00366FA7"/>
    <w:rsid w:val="00405111"/>
    <w:rsid w:val="004054C1"/>
    <w:rsid w:val="0044235F"/>
    <w:rsid w:val="004721C0"/>
    <w:rsid w:val="004E2F92"/>
    <w:rsid w:val="00511C3D"/>
    <w:rsid w:val="0051513A"/>
    <w:rsid w:val="0051688C"/>
    <w:rsid w:val="00653E2A"/>
    <w:rsid w:val="0069541A"/>
    <w:rsid w:val="006B621B"/>
    <w:rsid w:val="00711F26"/>
    <w:rsid w:val="0073515D"/>
    <w:rsid w:val="00742B7F"/>
    <w:rsid w:val="00742FCB"/>
    <w:rsid w:val="00780A06"/>
    <w:rsid w:val="00785301"/>
    <w:rsid w:val="00793D77"/>
    <w:rsid w:val="00802641"/>
    <w:rsid w:val="008171CF"/>
    <w:rsid w:val="0082707E"/>
    <w:rsid w:val="008B4AAF"/>
    <w:rsid w:val="009158D2"/>
    <w:rsid w:val="009255E7"/>
    <w:rsid w:val="00982BA7"/>
    <w:rsid w:val="00995C58"/>
    <w:rsid w:val="009A21B0"/>
    <w:rsid w:val="009C236D"/>
    <w:rsid w:val="00A117D5"/>
    <w:rsid w:val="00A34787"/>
    <w:rsid w:val="00A44B2E"/>
    <w:rsid w:val="00A702A6"/>
    <w:rsid w:val="00A7277A"/>
    <w:rsid w:val="00AA3DBE"/>
    <w:rsid w:val="00AA7E59"/>
    <w:rsid w:val="00AC575D"/>
    <w:rsid w:val="00AE35AD"/>
    <w:rsid w:val="00B41104"/>
    <w:rsid w:val="00BA4BE2"/>
    <w:rsid w:val="00BB6C44"/>
    <w:rsid w:val="00BD1620"/>
    <w:rsid w:val="00BF3721"/>
    <w:rsid w:val="00C44D05"/>
    <w:rsid w:val="00C601CB"/>
    <w:rsid w:val="00C86F41"/>
    <w:rsid w:val="00C87441"/>
    <w:rsid w:val="00C93D83"/>
    <w:rsid w:val="00CC4471"/>
    <w:rsid w:val="00D07287"/>
    <w:rsid w:val="00D318B2"/>
    <w:rsid w:val="00D3508E"/>
    <w:rsid w:val="00D50482"/>
    <w:rsid w:val="00D55FB4"/>
    <w:rsid w:val="00DD31FA"/>
    <w:rsid w:val="00DF4192"/>
    <w:rsid w:val="00E06393"/>
    <w:rsid w:val="00E1464D"/>
    <w:rsid w:val="00E25D01"/>
    <w:rsid w:val="00E5455E"/>
    <w:rsid w:val="00E54C0A"/>
    <w:rsid w:val="00F21090"/>
    <w:rsid w:val="00F30FD1"/>
    <w:rsid w:val="00F42B65"/>
    <w:rsid w:val="00F431B2"/>
    <w:rsid w:val="00F561B0"/>
    <w:rsid w:val="00F57C87"/>
    <w:rsid w:val="00F6525A"/>
    <w:rsid w:val="00F725B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paragraph" w:styleId="Revision">
    <w:name w:val="Revision"/>
    <w:hidden/>
    <w:uiPriority w:val="99"/>
    <w:semiHidden/>
    <w:rsid w:val="00366FA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d8111e4-be74-4584-b85f-06e6f51ef220" xsi:nil="true"/>
    <lcf76f155ced4ddcb4097134ff3c332f xmlns="88955e85-2078-4749-8b7f-5c218a891dcb">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76BB00055C1104EAD39324CCAC79946" ma:contentTypeVersion="14" ma:contentTypeDescription="Create a new document." ma:contentTypeScope="" ma:versionID="8fe91fc8d887a6b2e8bb0fd3b48430af">
  <xsd:schema xmlns:xsd="http://www.w3.org/2001/XMLSchema" xmlns:xs="http://www.w3.org/2001/XMLSchema" xmlns:p="http://schemas.microsoft.com/office/2006/metadata/properties" xmlns:ns2="88955e85-2078-4749-8b7f-5c218a891dcb" xmlns:ns3="ad8111e4-be74-4584-b85f-06e6f51ef220" targetNamespace="http://schemas.microsoft.com/office/2006/metadata/properties" ma:root="true" ma:fieldsID="1486df8e3d38fe9ea239265d8c33d91f" ns2:_="" ns3:_="">
    <xsd:import namespace="88955e85-2078-4749-8b7f-5c218a891dcb"/>
    <xsd:import namespace="ad8111e4-be74-4584-b85f-06e6f51ef2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955e85-2078-4749-8b7f-5c218a891d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e0123c0-f721-43a0-95b4-daf11492c9d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8111e4-be74-4584-b85f-06e6f51ef22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f637f4a-d573-429a-b931-29211d7bec6c}" ma:internalName="TaxCatchAll" ma:showField="CatchAllData" ma:web="ad8111e4-be74-4584-b85f-06e6f51ef2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964ADC3-92A9-453D-8E92-782D8AE8AD1B}">
  <ds:schemaRefs>
    <ds:schemaRef ds:uri="http://schemas.microsoft.com/office/2006/metadata/properties"/>
    <ds:schemaRef ds:uri="http://schemas.microsoft.com/office/infopath/2007/PartnerControls"/>
    <ds:schemaRef ds:uri="ad8111e4-be74-4584-b85f-06e6f51ef220"/>
    <ds:schemaRef ds:uri="88955e85-2078-4749-8b7f-5c218a891dcb"/>
  </ds:schemaRefs>
</ds:datastoreItem>
</file>

<file path=customXml/itemProps2.xml><?xml version="1.0" encoding="utf-8"?>
<ds:datastoreItem xmlns:ds="http://schemas.openxmlformats.org/officeDocument/2006/customXml" ds:itemID="{ED08F80F-05AD-4052-BE24-E94F797B2D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955e85-2078-4749-8b7f-5c218a891dcb"/>
    <ds:schemaRef ds:uri="ad8111e4-be74-4584-b85f-06e6f51ef2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624C937-B2D6-4697-9F0E-138566A142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2</Pages>
  <Words>336</Words>
  <Characters>1784</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docomo</cp:lastModifiedBy>
  <cp:revision>19</cp:revision>
  <cp:lastPrinted>1900-01-01T05:00:00Z</cp:lastPrinted>
  <dcterms:created xsi:type="dcterms:W3CDTF">2025-02-14T07:13:00Z</dcterms:created>
  <dcterms:modified xsi:type="dcterms:W3CDTF">2025-08-12T07:25:00Z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0x010100276BB00055C1104EAD39324CCAC79946</vt:lpwstr>
  </property>
  <property fmtid="{D5CDD505-2E9C-101B-9397-08002B2CF9AE}" pid="4" name="MediaServiceImageTags">
    <vt:lpwstr/>
  </property>
</Properties>
</file>